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DA2E11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37F2D" w:rsidRPr="009627C2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786EF7" w:rsidRPr="00786EF7">
        <w:rPr>
          <w:b/>
          <w:noProof/>
          <w:sz w:val="24"/>
        </w:rPr>
        <w:t>S6-240658</w:t>
      </w:r>
    </w:p>
    <w:p w14:paraId="1EB2E693" w14:textId="1567979C" w:rsidR="00F14D14" w:rsidRDefault="00237F2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7C2">
        <w:rPr>
          <w:b/>
          <w:noProof/>
          <w:sz w:val="22"/>
          <w:szCs w:val="22"/>
        </w:rPr>
        <w:t>Athens, Greece,</w:t>
      </w:r>
      <w:r w:rsidRPr="009627C2">
        <w:rPr>
          <w:b/>
          <w:noProof/>
          <w:sz w:val="24"/>
        </w:rPr>
        <w:t xml:space="preserve"> </w:t>
      </w:r>
      <w:r w:rsidRPr="009627C2">
        <w:rPr>
          <w:b/>
          <w:noProof/>
          <w:sz w:val="22"/>
          <w:szCs w:val="22"/>
        </w:rPr>
        <w:t>26</w:t>
      </w:r>
      <w:r w:rsidRPr="009627C2">
        <w:rPr>
          <w:b/>
          <w:noProof/>
          <w:sz w:val="22"/>
          <w:szCs w:val="22"/>
          <w:vertAlign w:val="superscript"/>
        </w:rPr>
        <w:t>th</w:t>
      </w:r>
      <w:r w:rsidRPr="009627C2">
        <w:rPr>
          <w:b/>
          <w:noProof/>
          <w:sz w:val="22"/>
          <w:szCs w:val="22"/>
        </w:rPr>
        <w:t xml:space="preserve"> February </w:t>
      </w:r>
      <w:r w:rsidRPr="009627C2">
        <w:rPr>
          <w:rFonts w:cs="Arial"/>
          <w:b/>
          <w:bCs/>
          <w:sz w:val="22"/>
          <w:szCs w:val="22"/>
        </w:rPr>
        <w:t>– 1</w:t>
      </w:r>
      <w:r w:rsidRPr="009627C2">
        <w:rPr>
          <w:rFonts w:cs="Arial"/>
          <w:b/>
          <w:bCs/>
          <w:sz w:val="22"/>
          <w:szCs w:val="22"/>
          <w:vertAlign w:val="superscript"/>
        </w:rPr>
        <w:t>st</w:t>
      </w:r>
      <w:r w:rsidRPr="009627C2">
        <w:rPr>
          <w:rFonts w:cs="Arial"/>
          <w:b/>
          <w:bCs/>
          <w:sz w:val="22"/>
          <w:szCs w:val="22"/>
        </w:rPr>
        <w:t xml:space="preserve"> March</w:t>
      </w:r>
      <w:r w:rsidRPr="009627C2">
        <w:rPr>
          <w:b/>
          <w:noProof/>
          <w:sz w:val="22"/>
          <w:szCs w:val="22"/>
        </w:rPr>
        <w:t xml:space="preserve">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786EF7" w:rsidRPr="005332D8">
        <w:rPr>
          <w:b/>
          <w:noProof/>
          <w:sz w:val="24"/>
        </w:rPr>
        <w:t>S6-240103</w:t>
      </w:r>
      <w:r w:rsidR="00786EF7">
        <w:rPr>
          <w:b/>
          <w:noProof/>
          <w:sz w:val="24"/>
        </w:rPr>
        <w:t xml:space="preserve">, </w:t>
      </w:r>
      <w:r w:rsidR="005332D8" w:rsidRPr="005332D8">
        <w:rPr>
          <w:b/>
          <w:noProof/>
          <w:sz w:val="24"/>
        </w:rPr>
        <w:t>S6-233517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7E36A" w:rsidR="001E41F3" w:rsidRPr="00410371" w:rsidRDefault="00382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EABD" w:rsidR="001E41F3" w:rsidRPr="00410371" w:rsidRDefault="002F10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64F28" w:rsidR="001E41F3" w:rsidRPr="00410371" w:rsidRDefault="00786E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AAB6" w:rsidR="001E41F3" w:rsidRPr="00410371" w:rsidRDefault="00547AAE" w:rsidP="00547A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3C7E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C7E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B1C99" w:rsidR="00F25D98" w:rsidRDefault="00F20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B4D8F8" w:rsidR="00F25D98" w:rsidRDefault="00F20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8A5E3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FC51D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ED1A" w:rsidR="001E41F3" w:rsidRDefault="00F20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F6F0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FFD96" w:rsidR="001E41F3" w:rsidRDefault="00B52C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C5377" w:rsidR="001E41F3" w:rsidRDefault="00BD5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1D36" w:rsidR="001E41F3" w:rsidRDefault="008A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B8702" w14:textId="77777777" w:rsidR="001E41F3" w:rsidRDefault="001D11A0">
            <w:pPr>
              <w:pStyle w:val="CRCoverPage"/>
              <w:spacing w:after="0"/>
              <w:ind w:left="100"/>
            </w:pPr>
            <w:r>
              <w:t>D</w:t>
            </w:r>
            <w:r w:rsidRPr="00DF58E7">
              <w:t>uring Rel-18 work, some of the use cases, scenarios, and requirements from GSMA OPG/OPAG (e.g. as discussed in LS S6-231931 and S6-232127) were not addressed.</w:t>
            </w:r>
            <w:r>
              <w:t xml:space="preserve"> One of such scenario is - </w:t>
            </w:r>
            <w:r w:rsidRPr="00DF58E7">
              <w:t>discovery of common EAS from federated partners</w:t>
            </w:r>
            <w:r>
              <w:t>.</w:t>
            </w:r>
          </w:p>
          <w:p w14:paraId="4476C196" w14:textId="77777777" w:rsidR="001D11A0" w:rsidRDefault="001D11A0">
            <w:pPr>
              <w:pStyle w:val="CRCoverPage"/>
              <w:spacing w:after="0"/>
              <w:ind w:left="100"/>
            </w:pPr>
            <w:r>
              <w:t>Further, EDGEAPP_Ph3 WID has following objective:</w:t>
            </w:r>
          </w:p>
          <w:p w14:paraId="647EE7D1" w14:textId="77777777" w:rsidR="001D11A0" w:rsidRDefault="001D11A0" w:rsidP="001D11A0">
            <w:pPr>
              <w:pStyle w:val="CRCoverPage"/>
              <w:spacing w:after="0"/>
              <w:ind w:left="284"/>
              <w:rPr>
                <w:noProof/>
              </w:rPr>
            </w:pPr>
            <w:r w:rsidRPr="001D11A0">
              <w:rPr>
                <w:noProof/>
              </w:rPr>
              <w:t>iii)</w:t>
            </w:r>
            <w:r w:rsidRPr="001D11A0">
              <w:rPr>
                <w:noProof/>
              </w:rPr>
              <w:tab/>
              <w:t>Discovery and selection of a common EAS from federated partners</w:t>
            </w:r>
          </w:p>
          <w:p w14:paraId="708AA7DE" w14:textId="7FD04C6A" w:rsidR="001D11A0" w:rsidRDefault="001D11A0" w:rsidP="001D1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For above objective, solution needs to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B92B7" w:rsidR="001E41F3" w:rsidRDefault="00AF6144" w:rsidP="00AF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discovery of common EAS from federated partners, following changes are proposed: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D3B4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common EAS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35886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8.17.2.3.2, 8.17.3.8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204C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DF127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95470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CCD3F" w14:textId="3B27BCD4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bookmarkStart w:id="6" w:name="_Toc128694811"/>
      <w:bookmarkStart w:id="7" w:name="_Toc1456744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F7A746D" w14:textId="77777777" w:rsidR="008722E7" w:rsidRPr="00F477AF" w:rsidRDefault="008722E7" w:rsidP="008722E7">
      <w:pPr>
        <w:pStyle w:val="Heading6"/>
      </w:pPr>
      <w:bookmarkStart w:id="8" w:name="_Toc128694822"/>
      <w:bookmarkStart w:id="9" w:name="_Toc155356760"/>
      <w:r>
        <w:t>8.17.2.4.</w:t>
      </w:r>
      <w:r w:rsidRPr="00F477AF">
        <w:t>2.2</w:t>
      </w:r>
      <w:r w:rsidRPr="00F477AF">
        <w:tab/>
        <w:t>Request-response model</w:t>
      </w:r>
      <w:bookmarkEnd w:id="8"/>
      <w:bookmarkEnd w:id="9"/>
    </w:p>
    <w:p w14:paraId="67D1305E" w14:textId="77777777" w:rsidR="008722E7" w:rsidRPr="00F477AF" w:rsidRDefault="008722E7" w:rsidP="008722E7">
      <w:r w:rsidRPr="00F477AF">
        <w:t>Figure </w:t>
      </w:r>
      <w:r>
        <w:t>8.17.2.4.</w:t>
      </w:r>
      <w:r w:rsidRPr="00F477AF">
        <w:t>2.2-1 illustrates service provisioning procedure based on request/response model.</w:t>
      </w:r>
    </w:p>
    <w:p w14:paraId="5F397DE2" w14:textId="77777777" w:rsidR="008722E7" w:rsidRPr="00F477AF" w:rsidRDefault="008722E7" w:rsidP="008722E7">
      <w:r w:rsidRPr="00F477AF">
        <w:t>Pre-condition</w:t>
      </w:r>
      <w:r>
        <w:t>(</w:t>
      </w:r>
      <w:r w:rsidRPr="00F477AF">
        <w:t>s</w:t>
      </w:r>
      <w:r>
        <w:t>)</w:t>
      </w:r>
      <w:r w:rsidRPr="00F477AF">
        <w:t>:</w:t>
      </w:r>
    </w:p>
    <w:p w14:paraId="3B9F2AFB" w14:textId="77777777" w:rsidR="008722E7" w:rsidRDefault="008722E7" w:rsidP="008722E7">
      <w:pPr>
        <w:pStyle w:val="B1"/>
      </w:pPr>
      <w:r w:rsidRPr="00F477AF">
        <w:t>1.</w:t>
      </w:r>
      <w:r w:rsidRPr="00F477AF">
        <w:tab/>
      </w:r>
      <w:r>
        <w:t xml:space="preserve">ECS has received a service provisioning request from an EEC or T-EES discovery request from an EES. </w:t>
      </w:r>
    </w:p>
    <w:p w14:paraId="6440BDE4" w14:textId="77777777" w:rsidR="008722E7" w:rsidRDefault="008722E7" w:rsidP="008722E7">
      <w:pPr>
        <w:pStyle w:val="B1"/>
      </w:pPr>
      <w:r>
        <w:t>2.</w:t>
      </w:r>
      <w:r>
        <w:tab/>
      </w:r>
      <w:r w:rsidRPr="00A04A58">
        <w:t xml:space="preserve">The ECS has the ECS </w:t>
      </w:r>
      <w:r>
        <w:t xml:space="preserve">profile </w:t>
      </w:r>
      <w:r w:rsidRPr="00A04A58">
        <w:t>of the partner ECS (e.g. through pre</w:t>
      </w:r>
      <w:r>
        <w:t>-</w:t>
      </w:r>
      <w:r w:rsidRPr="00A04A58">
        <w:t>configuration, OAM configuration or ECS discovery).</w:t>
      </w:r>
    </w:p>
    <w:p w14:paraId="22C1C473" w14:textId="77777777" w:rsidR="008722E7" w:rsidRDefault="008722E7" w:rsidP="008722E7">
      <w:pPr>
        <w:pStyle w:val="B1"/>
      </w:pPr>
      <w:r w:rsidRPr="008C28A4">
        <w:t>3.</w:t>
      </w:r>
      <w:r w:rsidRPr="008C28A4">
        <w:tab/>
        <w:t>Required federation agreement exists between the ECSPs.</w:t>
      </w:r>
    </w:p>
    <w:p w14:paraId="7E9A2379" w14:textId="77777777" w:rsidR="008722E7" w:rsidRDefault="008722E7" w:rsidP="008722E7">
      <w:pPr>
        <w:pStyle w:val="TH"/>
      </w:pPr>
      <w:r>
        <w:object w:dxaOrig="4562" w:dyaOrig="2806" w14:anchorId="7509A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53pt" o:ole="">
            <v:imagedata r:id="rId13" o:title=""/>
          </v:shape>
          <o:OLEObject Type="Embed" ProgID="Visio.Drawing.15" ShapeID="_x0000_i1025" DrawAspect="Content" ObjectID="_1770789904" r:id="rId14"/>
        </w:object>
      </w:r>
    </w:p>
    <w:p w14:paraId="7A4FE5E5" w14:textId="77777777" w:rsidR="008722E7" w:rsidRPr="001D5150" w:rsidRDefault="008722E7" w:rsidP="008722E7">
      <w:pPr>
        <w:pStyle w:val="TF"/>
      </w:pPr>
      <w:r w:rsidRPr="00F477AF">
        <w:t>Figure </w:t>
      </w:r>
      <w:r>
        <w:t>8.17.2.4.</w:t>
      </w:r>
      <w:r w:rsidRPr="00F477AF">
        <w:t>2.</w:t>
      </w:r>
      <w:r w:rsidRPr="001D5150">
        <w:t>2-1: Service provisioning information</w:t>
      </w:r>
      <w:r>
        <w:t xml:space="preserve"> retrieval</w:t>
      </w:r>
      <w:r w:rsidRPr="001D5150">
        <w:t xml:space="preserve"> – Request/Response</w:t>
      </w:r>
    </w:p>
    <w:p w14:paraId="663375A7" w14:textId="70EEA30A" w:rsidR="008722E7" w:rsidRPr="00A04A58" w:rsidRDefault="008722E7" w:rsidP="008722E7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request to the partner ECS.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 xml:space="preserve">s current location. If the UE hosting the EEC is roaming in a V-PLMN (determined using the serving PLMN information in the received service provisioning request, or by interacting with the H-PLMN), then the </w:t>
      </w:r>
      <w:r>
        <w:rPr>
          <w:lang w:eastAsia="ko-KR"/>
        </w:rPr>
        <w:t>service provisioning information</w:t>
      </w:r>
      <w:r w:rsidRPr="00A04A58">
        <w:rPr>
          <w:lang w:eastAsia="ko-KR"/>
        </w:rPr>
        <w:t xml:space="preserve"> retrieval request includes the information of the serving PLMN i.e. the V-PLMN.</w:t>
      </w:r>
      <w:ins w:id="10" w:author="Samsung" w:date="2024-02-16T11:36:00Z">
        <w:r>
          <w:rPr>
            <w:lang w:eastAsia="ko-KR"/>
          </w:rPr>
          <w:t xml:space="preserve"> </w:t>
        </w:r>
        <w:r w:rsidRPr="00AF6144">
          <w:rPr>
            <w:lang w:eastAsia="ko-KR"/>
          </w:rPr>
          <w:t>The request may include application group profiles (containing application group ID(s)) to identify EES(s) supporting specific application group ID(s)</w:t>
        </w:r>
        <w:r>
          <w:rPr>
            <w:lang w:eastAsia="ko-KR"/>
          </w:rPr>
          <w:t>.</w:t>
        </w:r>
      </w:ins>
      <w:bookmarkStart w:id="11" w:name="_GoBack"/>
      <w:bookmarkEnd w:id="11"/>
    </w:p>
    <w:p w14:paraId="5F35846C" w14:textId="77777777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partner ECS authorizes the received request. If authorized, the partner ECS processes the request and gathers the </w:t>
      </w:r>
      <w:r>
        <w:rPr>
          <w:lang w:eastAsia="ko-KR"/>
        </w:rPr>
        <w:t xml:space="preserve">provisioning information </w:t>
      </w:r>
      <w:r w:rsidRPr="00A04A58">
        <w:rPr>
          <w:lang w:eastAsia="ko-KR"/>
        </w:rPr>
        <w:t>of the EDNs that can satisfy the query parameters received in step 1.</w:t>
      </w:r>
    </w:p>
    <w:p w14:paraId="23260DA2" w14:textId="6169EA26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partner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response to the ECS. The response includes</w:t>
      </w:r>
      <w:r>
        <w:rPr>
          <w:lang w:eastAsia="ko-KR"/>
        </w:rPr>
        <w:t xml:space="preserve"> provisioning information </w:t>
      </w:r>
      <w:r w:rsidRPr="00A04A58">
        <w:rPr>
          <w:lang w:eastAsia="ko-KR"/>
        </w:rPr>
        <w:t>of the EDNs that can satisfy the query parameters received in step 1</w:t>
      </w:r>
      <w:r>
        <w:rPr>
          <w:lang w:eastAsia="ko-KR"/>
        </w:rPr>
        <w:t xml:space="preserve"> and may include lifetime information</w:t>
      </w:r>
      <w:r w:rsidRPr="00A04A58">
        <w:rPr>
          <w:lang w:eastAsia="ko-KR"/>
        </w:rPr>
        <w:t>. The ECS caches the received information for further use.</w:t>
      </w:r>
      <w:r>
        <w:rPr>
          <w:lang w:eastAsia="ko-KR"/>
        </w:rPr>
        <w:t xml:space="preserve"> </w:t>
      </w:r>
      <w:r w:rsidRPr="00A04A58">
        <w:rPr>
          <w:lang w:eastAsia="ko-KR"/>
        </w:rPr>
        <w:t>If the Lifetime IE is included, then the E</w:t>
      </w:r>
      <w:r>
        <w:rPr>
          <w:lang w:eastAsia="ko-KR"/>
        </w:rPr>
        <w:t>CS</w:t>
      </w:r>
      <w:r w:rsidRPr="00A04A58">
        <w:rPr>
          <w:lang w:eastAsia="ko-KR"/>
        </w:rPr>
        <w:t xml:space="preserve"> may reuse the </w:t>
      </w:r>
      <w:r>
        <w:rPr>
          <w:lang w:eastAsia="ko-KR"/>
        </w:rPr>
        <w:t xml:space="preserve">retrieved </w:t>
      </w:r>
      <w:r w:rsidRPr="00A04A58">
        <w:rPr>
          <w:lang w:eastAsia="ko-KR"/>
        </w:rPr>
        <w:t>information only for the duration specified by the Lifetime IE, without the need to repeat step 1.</w:t>
      </w:r>
      <w:r w:rsidR="00B8414D">
        <w:rPr>
          <w:lang w:eastAsia="ko-KR"/>
        </w:rPr>
        <w:t xml:space="preserve"> </w:t>
      </w:r>
      <w:ins w:id="12" w:author="Samsung_v1" w:date="2024-03-01T09:12:00Z">
        <w:r w:rsidR="00B8414D">
          <w:rPr>
            <w:lang w:eastAsia="ko-KR"/>
          </w:rPr>
          <w:t>When Application group profile is provided in the request for common EAS, procedure as described in clause 8.3.3.2.2 applies</w:t>
        </w:r>
        <w:r w:rsidR="00B8414D">
          <w:rPr>
            <w:lang w:eastAsia="ko-KR"/>
          </w:rPr>
          <w:t>.</w:t>
        </w:r>
      </w:ins>
    </w:p>
    <w:p w14:paraId="05E5D6FF" w14:textId="77777777" w:rsidR="008722E7" w:rsidRDefault="008722E7" w:rsidP="008722E7">
      <w:pPr>
        <w:pStyle w:val="NO"/>
      </w:pPr>
      <w:r>
        <w:t>NOTE:</w:t>
      </w:r>
      <w:r>
        <w:tab/>
        <w:t>Only the information allowed by the federation agreement is included in the service provisioning information response.</w:t>
      </w:r>
    </w:p>
    <w:p w14:paraId="71E51B9A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306560E" w14:textId="77777777" w:rsidR="008722E7" w:rsidRDefault="008722E7" w:rsidP="008722E7">
      <w:pPr>
        <w:pStyle w:val="Heading4"/>
      </w:pPr>
      <w:bookmarkStart w:id="13" w:name="_Hlk133411665"/>
      <w:bookmarkStart w:id="14" w:name="_Toc132050414"/>
      <w:bookmarkStart w:id="15" w:name="_Toc155356784"/>
      <w:r>
        <w:t>8.17.3.17</w:t>
      </w:r>
      <w:bookmarkEnd w:id="13"/>
      <w:r>
        <w:tab/>
        <w:t>Service provisioning information retrieval request</w:t>
      </w:r>
      <w:bookmarkEnd w:id="14"/>
      <w:bookmarkEnd w:id="15"/>
    </w:p>
    <w:p w14:paraId="05205292" w14:textId="77777777" w:rsidR="008722E7" w:rsidRDefault="008722E7" w:rsidP="008722E7">
      <w:r>
        <w:t>Table 8.17.3.17-1 describes the information elements for Service provisioning information retrieval request from the ECS to a partner ECS.</w:t>
      </w:r>
    </w:p>
    <w:p w14:paraId="440C6BB4" w14:textId="77777777" w:rsidR="008722E7" w:rsidRPr="00F477AF" w:rsidRDefault="008722E7" w:rsidP="008722E7">
      <w:pPr>
        <w:pStyle w:val="TH"/>
      </w:pPr>
      <w:r w:rsidRPr="00F477AF">
        <w:lastRenderedPageBreak/>
        <w:t>Table </w:t>
      </w:r>
      <w:r>
        <w:t>8.17.3</w:t>
      </w:r>
      <w:r w:rsidRPr="00F477AF">
        <w:t>.</w:t>
      </w:r>
      <w:r>
        <w:t>17</w:t>
      </w:r>
      <w:r w:rsidRPr="00F477AF">
        <w:t xml:space="preserve">-1: </w:t>
      </w:r>
      <w:r>
        <w:t>Service provisioning information retrieval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22E7" w:rsidRPr="00F477AF" w14:paraId="2988A569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A8DD" w14:textId="77777777" w:rsidR="008722E7" w:rsidRPr="00F477AF" w:rsidRDefault="008722E7" w:rsidP="00915E96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70345" w14:textId="77777777" w:rsidR="008722E7" w:rsidRPr="00F477AF" w:rsidRDefault="008722E7" w:rsidP="00915E96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57DE" w14:textId="77777777" w:rsidR="008722E7" w:rsidRPr="00F477AF" w:rsidRDefault="008722E7" w:rsidP="00915E96">
            <w:pPr>
              <w:pStyle w:val="TAH"/>
            </w:pPr>
            <w:r w:rsidRPr="00F477AF">
              <w:t>Description</w:t>
            </w:r>
          </w:p>
        </w:tc>
      </w:tr>
      <w:tr w:rsidR="008722E7" w:rsidRPr="00F477AF" w14:paraId="415671BB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64BD" w14:textId="77777777" w:rsidR="008722E7" w:rsidRPr="00F477AF" w:rsidRDefault="008722E7" w:rsidP="00915E96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9E52" w14:textId="77777777" w:rsidR="008722E7" w:rsidRPr="00F477AF" w:rsidRDefault="008722E7" w:rsidP="00915E9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8CC6" w14:textId="77777777" w:rsidR="008722E7" w:rsidRPr="00F477AF" w:rsidRDefault="008722E7" w:rsidP="00915E96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722E7" w:rsidRPr="00F477AF" w14:paraId="50239533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D8B2" w14:textId="77777777" w:rsidR="008722E7" w:rsidRPr="00F477AF" w:rsidRDefault="008722E7" w:rsidP="00915E9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DC42" w14:textId="77777777" w:rsidR="008722E7" w:rsidRPr="00F477AF" w:rsidRDefault="008722E7" w:rsidP="00915E96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CC7A4" w14:textId="77777777" w:rsidR="008722E7" w:rsidRPr="00F477AF" w:rsidRDefault="008722E7" w:rsidP="00915E96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8722E7" w:rsidRPr="00F477AF" w14:paraId="0C459204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FAF55" w14:textId="77777777" w:rsidR="008722E7" w:rsidRPr="00AF0834" w:rsidRDefault="008722E7" w:rsidP="00915E96">
            <w:pPr>
              <w:pStyle w:val="TAL"/>
            </w:pPr>
            <w:r w:rsidRPr="00AF0834"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5EF46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92E64" w14:textId="77777777" w:rsidR="008722E7" w:rsidRPr="00AF0834" w:rsidRDefault="008722E7" w:rsidP="00915E96">
            <w:pPr>
              <w:pStyle w:val="TAL"/>
            </w:pPr>
            <w:r w:rsidRPr="00AF0834">
              <w:t>List of information for different federation agreements related to the ECS</w:t>
            </w:r>
          </w:p>
        </w:tc>
      </w:tr>
      <w:tr w:rsidR="008722E7" w:rsidRPr="00F477AF" w14:paraId="4862A99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5534" w14:textId="77777777" w:rsidR="008722E7" w:rsidRPr="00DF11DF" w:rsidRDefault="008722E7" w:rsidP="00915E96">
            <w:pPr>
              <w:pStyle w:val="TAL"/>
            </w:pPr>
            <w:r w:rsidRPr="00DF11DF">
              <w:t>&gt; Federation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9D1B" w14:textId="77777777" w:rsidR="008722E7" w:rsidRPr="00DF11DF" w:rsidRDefault="008722E7" w:rsidP="00915E96">
            <w:pPr>
              <w:pStyle w:val="TAC"/>
            </w:pPr>
            <w:r w:rsidRPr="00DF11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C0041" w14:textId="77777777" w:rsidR="008722E7" w:rsidRPr="008C1C29" w:rsidRDefault="008722E7" w:rsidP="00915E96">
            <w:pPr>
              <w:pStyle w:val="TAL"/>
            </w:pPr>
            <w:r w:rsidRPr="00DF11DF">
              <w:t>Identifier of the federation</w:t>
            </w:r>
          </w:p>
        </w:tc>
      </w:tr>
      <w:tr w:rsidR="008722E7" w:rsidRPr="00F477AF" w14:paraId="339987FA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0AF98" w14:textId="77777777" w:rsidR="008722E7" w:rsidRPr="00AF0834" w:rsidRDefault="008722E7" w:rsidP="00915E96">
            <w:pPr>
              <w:pStyle w:val="TAL"/>
            </w:pPr>
            <w:r w:rsidRPr="00AF0834">
              <w:t>&gt; ECSP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145C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30BD4" w14:textId="77777777" w:rsidR="008722E7" w:rsidRPr="00AF0834" w:rsidRDefault="008722E7" w:rsidP="00915E96">
            <w:pPr>
              <w:pStyle w:val="TAL"/>
            </w:pPr>
            <w:r w:rsidRPr="00AF0834">
              <w:t>The list of ECSPs preferred by the ECS. This information is used by the ECS-ER to filter the discovered partner ECS information.</w:t>
            </w:r>
          </w:p>
        </w:tc>
      </w:tr>
      <w:tr w:rsidR="00FA6DE5" w:rsidRPr="00F477AF" w14:paraId="51B938DE" w14:textId="77777777" w:rsidTr="00915E96">
        <w:trPr>
          <w:jc w:val="center"/>
          <w:ins w:id="16" w:author="Samsung_v1" w:date="2024-02-29T2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7C028" w14:textId="482821E4" w:rsidR="00FA6DE5" w:rsidRPr="00AF0834" w:rsidRDefault="00FA6DE5" w:rsidP="00FA6DE5">
            <w:pPr>
              <w:pStyle w:val="TAL"/>
              <w:rPr>
                <w:ins w:id="17" w:author="Samsung_v1" w:date="2024-02-29T21:47:00Z"/>
              </w:rPr>
            </w:pPr>
            <w:ins w:id="18" w:author="Samsung_v1" w:date="2024-02-29T21:47:00Z">
              <w:r>
                <w:t>Application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96BA" w14:textId="46A9009E" w:rsidR="00FA6DE5" w:rsidRPr="00AF0834" w:rsidRDefault="00FA6DE5" w:rsidP="00FA6DE5">
            <w:pPr>
              <w:pStyle w:val="TAC"/>
              <w:rPr>
                <w:ins w:id="19" w:author="Samsung_v1" w:date="2024-02-29T21:47:00Z"/>
              </w:rPr>
            </w:pPr>
            <w:ins w:id="20" w:author="Samsung_v1" w:date="2024-02-29T21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A0907" w14:textId="5C89909A" w:rsidR="00FA6DE5" w:rsidRPr="00AF0834" w:rsidRDefault="00FA6DE5" w:rsidP="00FA6DE5">
            <w:pPr>
              <w:pStyle w:val="TAL"/>
              <w:rPr>
                <w:ins w:id="21" w:author="Samsung_v1" w:date="2024-02-29T21:47:00Z"/>
              </w:rPr>
            </w:pPr>
            <w:ins w:id="22" w:author="Samsung_v1" w:date="2024-02-29T21:47:00Z">
              <w:r>
                <w:t>List of i</w:t>
              </w:r>
              <w:r w:rsidRPr="00F477AF">
                <w:t>nformation about services the EEC wants to connect to</w:t>
              </w:r>
              <w:r>
                <w:t>, including the option to provide application group profile information.</w:t>
              </w:r>
            </w:ins>
          </w:p>
        </w:tc>
      </w:tr>
      <w:tr w:rsidR="008722E7" w:rsidRPr="00F477AF" w14:paraId="30ABA3BF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251FF" w14:textId="62CCBFB9" w:rsidR="008722E7" w:rsidRPr="00F477AF" w:rsidRDefault="00FA6DE5" w:rsidP="00FA6DE5">
            <w:pPr>
              <w:pStyle w:val="TAL"/>
            </w:pPr>
            <w:ins w:id="23" w:author="Samsung_v1" w:date="2024-02-29T21:47:00Z">
              <w:r w:rsidRPr="00FA6DE5">
                <w:t>&gt;</w:t>
              </w:r>
              <w:r>
                <w:t xml:space="preserve"> </w:t>
              </w:r>
            </w:ins>
            <w:r w:rsidR="008722E7"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064C1" w14:textId="77777777" w:rsidR="008722E7" w:rsidRPr="00F477AF" w:rsidRDefault="008722E7" w:rsidP="00915E9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5EDAB" w14:textId="77777777" w:rsidR="008722E7" w:rsidRPr="00F477AF" w:rsidRDefault="008722E7" w:rsidP="00915E96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8722E7" w:rsidRPr="00F477AF" w14:paraId="1621EF9F" w14:textId="77777777" w:rsidTr="00915E96">
        <w:trPr>
          <w:jc w:val="center"/>
          <w:ins w:id="24" w:author="Samsung" w:date="2024-02-1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190B0" w14:textId="5B77C291" w:rsidR="008722E7" w:rsidRPr="00F477AF" w:rsidRDefault="008722E7" w:rsidP="008722E7">
            <w:pPr>
              <w:pStyle w:val="TAL"/>
              <w:rPr>
                <w:ins w:id="25" w:author="Samsung" w:date="2024-02-16T11:36:00Z"/>
              </w:rPr>
            </w:pPr>
            <w:ins w:id="26" w:author="Samsung" w:date="2024-02-16T11:3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8296" w14:textId="1C7022AC" w:rsidR="008722E7" w:rsidRPr="00F477AF" w:rsidRDefault="008722E7" w:rsidP="008722E7">
            <w:pPr>
              <w:pStyle w:val="TAC"/>
              <w:rPr>
                <w:ins w:id="27" w:author="Samsung" w:date="2024-02-16T11:36:00Z"/>
              </w:rPr>
            </w:pPr>
            <w:ins w:id="28" w:author="Samsung" w:date="2024-02-16T11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7561" w14:textId="14EEECD7" w:rsidR="008722E7" w:rsidRDefault="008722E7" w:rsidP="008722E7">
            <w:pPr>
              <w:pStyle w:val="TAL"/>
              <w:rPr>
                <w:ins w:id="29" w:author="Samsung" w:date="2024-02-16T11:36:00Z"/>
              </w:rPr>
            </w:pPr>
            <w:ins w:id="30" w:author="Samsung" w:date="2024-02-16T11:3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8722E7" w:rsidRPr="00F477AF" w14:paraId="1E510665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59C25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41567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E1B7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8722E7" w:rsidRPr="00F477AF" w14:paraId="4BD080C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0D29" w14:textId="77777777" w:rsidR="008722E7" w:rsidRPr="00F477AF" w:rsidRDefault="008722E7" w:rsidP="008722E7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8A7C6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3484" w14:textId="77777777" w:rsidR="008722E7" w:rsidRPr="00F477AF" w:rsidRDefault="008722E7" w:rsidP="008722E7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18E8F716" w14:textId="77777777" w:rsidR="008722E7" w:rsidRDefault="008722E7" w:rsidP="008722E7"/>
    <w:p w14:paraId="68C18488" w14:textId="53ACCA80" w:rsidR="008722E7" w:rsidRPr="007E74D3" w:rsidRDefault="007E74D3" w:rsidP="007E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8722E7" w:rsidRPr="007E74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D47A3" w14:textId="77777777" w:rsidR="00457C95" w:rsidRDefault="00457C95">
      <w:r>
        <w:separator/>
      </w:r>
    </w:p>
  </w:endnote>
  <w:endnote w:type="continuationSeparator" w:id="0">
    <w:p w14:paraId="094138C1" w14:textId="77777777" w:rsidR="00457C95" w:rsidRDefault="0045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44A5B" w14:textId="77777777" w:rsidR="00457C95" w:rsidRDefault="00457C95">
      <w:r>
        <w:separator/>
      </w:r>
    </w:p>
  </w:footnote>
  <w:footnote w:type="continuationSeparator" w:id="0">
    <w:p w14:paraId="1C911710" w14:textId="77777777" w:rsidR="00457C95" w:rsidRDefault="0045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35F94"/>
    <w:multiLevelType w:val="hybridMultilevel"/>
    <w:tmpl w:val="80A6DAB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AD4A65"/>
    <w:multiLevelType w:val="hybridMultilevel"/>
    <w:tmpl w:val="FBAA455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98"/>
    <w:rsid w:val="00091474"/>
    <w:rsid w:val="00093EFD"/>
    <w:rsid w:val="000A6394"/>
    <w:rsid w:val="000B7FED"/>
    <w:rsid w:val="000C038A"/>
    <w:rsid w:val="000C6598"/>
    <w:rsid w:val="000D44B3"/>
    <w:rsid w:val="000E7ADE"/>
    <w:rsid w:val="000F4D5C"/>
    <w:rsid w:val="00103DCF"/>
    <w:rsid w:val="00145D43"/>
    <w:rsid w:val="00192C46"/>
    <w:rsid w:val="001A08B3"/>
    <w:rsid w:val="001A6471"/>
    <w:rsid w:val="001A7B60"/>
    <w:rsid w:val="001B52F0"/>
    <w:rsid w:val="001B7A65"/>
    <w:rsid w:val="001D11A0"/>
    <w:rsid w:val="001E41F3"/>
    <w:rsid w:val="00204DF5"/>
    <w:rsid w:val="00237F2D"/>
    <w:rsid w:val="002540F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F100D"/>
    <w:rsid w:val="00305409"/>
    <w:rsid w:val="003609EF"/>
    <w:rsid w:val="0036231A"/>
    <w:rsid w:val="0037283C"/>
    <w:rsid w:val="00374DD4"/>
    <w:rsid w:val="003824B4"/>
    <w:rsid w:val="003B478B"/>
    <w:rsid w:val="003C7E8B"/>
    <w:rsid w:val="003E1A36"/>
    <w:rsid w:val="00410371"/>
    <w:rsid w:val="004242F1"/>
    <w:rsid w:val="00457C95"/>
    <w:rsid w:val="004B75B7"/>
    <w:rsid w:val="005141D9"/>
    <w:rsid w:val="0051580D"/>
    <w:rsid w:val="00521720"/>
    <w:rsid w:val="005332D8"/>
    <w:rsid w:val="00547111"/>
    <w:rsid w:val="00547AAE"/>
    <w:rsid w:val="00592D74"/>
    <w:rsid w:val="005E2C44"/>
    <w:rsid w:val="006048A6"/>
    <w:rsid w:val="00621188"/>
    <w:rsid w:val="006257ED"/>
    <w:rsid w:val="00653DE4"/>
    <w:rsid w:val="006653F0"/>
    <w:rsid w:val="00665C47"/>
    <w:rsid w:val="00695808"/>
    <w:rsid w:val="006B46FB"/>
    <w:rsid w:val="006E21FB"/>
    <w:rsid w:val="00786EF7"/>
    <w:rsid w:val="00792342"/>
    <w:rsid w:val="007977A8"/>
    <w:rsid w:val="007B12F4"/>
    <w:rsid w:val="007B512A"/>
    <w:rsid w:val="007C2097"/>
    <w:rsid w:val="007C3FF8"/>
    <w:rsid w:val="007D6A07"/>
    <w:rsid w:val="007E74D3"/>
    <w:rsid w:val="007F7259"/>
    <w:rsid w:val="008040A8"/>
    <w:rsid w:val="008279FA"/>
    <w:rsid w:val="008421C0"/>
    <w:rsid w:val="008626E7"/>
    <w:rsid w:val="00870EE7"/>
    <w:rsid w:val="008722E7"/>
    <w:rsid w:val="008863B9"/>
    <w:rsid w:val="008A16CD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456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6144"/>
    <w:rsid w:val="00B066AA"/>
    <w:rsid w:val="00B13571"/>
    <w:rsid w:val="00B258BB"/>
    <w:rsid w:val="00B4478E"/>
    <w:rsid w:val="00B52CD2"/>
    <w:rsid w:val="00B67B97"/>
    <w:rsid w:val="00B8414D"/>
    <w:rsid w:val="00B968C8"/>
    <w:rsid w:val="00BA3EC5"/>
    <w:rsid w:val="00BA51D9"/>
    <w:rsid w:val="00BB5DFC"/>
    <w:rsid w:val="00BD01CD"/>
    <w:rsid w:val="00BD279D"/>
    <w:rsid w:val="00BD5A0E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230E"/>
    <w:rsid w:val="00F14D14"/>
    <w:rsid w:val="00F20EDF"/>
    <w:rsid w:val="00F25D98"/>
    <w:rsid w:val="00F300FB"/>
    <w:rsid w:val="00F62356"/>
    <w:rsid w:val="00F92156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F61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1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61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AF61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61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F61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1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6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3E68-C322-44D6-9019-633BED2A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842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44</cp:revision>
  <cp:lastPrinted>1899-12-31T23:00:00Z</cp:lastPrinted>
  <dcterms:created xsi:type="dcterms:W3CDTF">2020-02-03T08:32:00Z</dcterms:created>
  <dcterms:modified xsi:type="dcterms:W3CDTF">2024-03-01T03:45:00Z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